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94F" w:rsidRDefault="0092694F" w:rsidP="00620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S5-1962</w:t>
        </w:r>
        <w:r>
          <w:rPr>
            <w:b/>
            <w:i/>
            <w:noProof/>
            <w:sz w:val="28"/>
          </w:rPr>
          <w:t>5</w:t>
        </w:r>
        <w:r w:rsidR="00045FDB">
          <w:rPr>
            <w:b/>
            <w:i/>
            <w:noProof/>
            <w:sz w:val="28"/>
          </w:rPr>
          <w:t>5</w:t>
        </w:r>
      </w:fldSimple>
    </w:p>
    <w:p w:rsidR="0092694F" w:rsidRDefault="0092694F" w:rsidP="009269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2019</w:t>
        </w:r>
      </w:fldSimple>
      <w:r w:rsidRPr="00A30C79">
        <w:rPr>
          <w:rFonts w:eastAsia="SimSun"/>
        </w:rPr>
        <w:t xml:space="preserve"> </w:t>
      </w:r>
      <w:r>
        <w:rPr>
          <w:rFonts w:eastAsia="SimSun"/>
        </w:rPr>
        <w:t xml:space="preserve">                   </w:t>
      </w:r>
      <w:r w:rsidRPr="00D75F20">
        <w:rPr>
          <w:rFonts w:eastAsia="SimSun"/>
        </w:rPr>
        <w:t>Revision of S5-19</w:t>
      </w:r>
      <w:r>
        <w:rPr>
          <w:rFonts w:eastAsia="SimSun"/>
        </w:rPr>
        <w:t>6</w:t>
      </w:r>
      <w:r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5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8B3">
            <w:pPr>
              <w:pStyle w:val="CRCoverPage"/>
              <w:spacing w:after="0"/>
              <w:ind w:left="100"/>
              <w:rPr>
                <w:noProof/>
              </w:rPr>
            </w:pPr>
            <w:r w:rsidRPr="001768B3">
              <w:t>Correction of message content for Post Event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076E0A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076E0A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4C5" w:rsidRDefault="00034729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34729">
              <w:rPr>
                <w:noProof/>
              </w:rPr>
              <w:t>Post Event Charging (PEC)</w:t>
            </w:r>
            <w:r>
              <w:rPr>
                <w:noProof/>
              </w:rPr>
              <w:t xml:space="preserve"> </w:t>
            </w:r>
            <w:r w:rsidR="006367F6">
              <w:rPr>
                <w:noProof/>
              </w:rPr>
              <w:t xml:space="preserve">case </w:t>
            </w:r>
            <w:r w:rsidR="004B4B9B">
              <w:rPr>
                <w:noProof/>
              </w:rPr>
              <w:t xml:space="preserve">is </w:t>
            </w:r>
            <w:r w:rsidR="001768B3">
              <w:rPr>
                <w:noProof/>
              </w:rPr>
              <w:t xml:space="preserve">applicable for </w:t>
            </w:r>
            <w:r w:rsidR="006367F6">
              <w:rPr>
                <w:noProof/>
              </w:rPr>
              <w:t xml:space="preserve">SMS </w:t>
            </w:r>
            <w:r>
              <w:rPr>
                <w:noProof/>
              </w:rPr>
              <w:t xml:space="preserve">Converged </w:t>
            </w:r>
            <w:r w:rsidR="006367F6">
              <w:rPr>
                <w:noProof/>
              </w:rPr>
              <w:t>Event based c</w:t>
            </w:r>
            <w:r>
              <w:rPr>
                <w:noProof/>
              </w:rPr>
              <w:t>harging</w:t>
            </w:r>
            <w:r w:rsidR="001768B3">
              <w:rPr>
                <w:noProof/>
              </w:rPr>
              <w:t xml:space="preserve"> and the message content description is missing</w:t>
            </w:r>
            <w:r w:rsidR="00083815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4C5" w:rsidRDefault="009A00C4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9A00C4">
              <w:rPr>
                <w:noProof/>
              </w:rPr>
              <w:t>One-time Event</w:t>
            </w:r>
            <w:r>
              <w:rPr>
                <w:noProof/>
              </w:rPr>
              <w:t xml:space="preserve"> and Type for PEC scenario </w:t>
            </w:r>
          </w:p>
          <w:p w:rsidR="009A00C4" w:rsidRDefault="009A00C4" w:rsidP="000838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Operators </w:t>
            </w:r>
            <w:r w:rsidR="006B7F99">
              <w:rPr>
                <w:noProof/>
              </w:rPr>
              <w:t xml:space="preserve">to obtain </w:t>
            </w:r>
            <w:r w:rsidR="006367F6">
              <w:rPr>
                <w:noProof/>
              </w:rPr>
              <w:t>CDRs for</w:t>
            </w:r>
            <w:r w:rsidR="006B7F99">
              <w:rPr>
                <w:noProof/>
              </w:rPr>
              <w:t xml:space="preserve"> </w:t>
            </w:r>
            <w:r w:rsidR="006367F6">
              <w:rPr>
                <w:noProof/>
              </w:rPr>
              <w:t xml:space="preserve">SMS </w:t>
            </w:r>
            <w:r w:rsidR="006B7F99">
              <w:rPr>
                <w:noProof/>
              </w:rPr>
              <w:t xml:space="preserve">submission and delivery with final status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6.2a.1.2.1,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9A00C4" w:rsidRPr="006B31BC" w:rsidRDefault="009A00C4" w:rsidP="009A00C4">
      <w:pPr>
        <w:pStyle w:val="Heading5"/>
      </w:pPr>
      <w:bookmarkStart w:id="3" w:name="_Toc4680151"/>
      <w:r>
        <w:lastRenderedPageBreak/>
        <w:t>6.2a</w:t>
      </w:r>
      <w:r w:rsidRPr="006B31BC">
        <w:t>.1.2.1</w:t>
      </w:r>
      <w:r w:rsidRPr="006B31BC">
        <w:tab/>
        <w:t>Charging Data</w:t>
      </w:r>
      <w:r>
        <w:t xml:space="preserve"> </w:t>
      </w:r>
      <w:r w:rsidRPr="006B31BC">
        <w:t xml:space="preserve">Request </w:t>
      </w:r>
      <w:r>
        <w:t>m</w:t>
      </w:r>
      <w:r w:rsidRPr="006B31BC">
        <w:t>essage</w:t>
      </w:r>
    </w:p>
    <w:p w:rsidR="009A00C4" w:rsidRPr="006B31BC" w:rsidRDefault="009A00C4" w:rsidP="009A00C4">
      <w:pPr>
        <w:keepNext/>
      </w:pPr>
      <w:r>
        <w:t>Table 6.2a.1.</w:t>
      </w:r>
      <w:r w:rsidRPr="006B31BC">
        <w:t>2.1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Request</w:t>
      </w:r>
      <w:r w:rsidRPr="006B31BC">
        <w:t xml:space="preserve"> message as used for SMS</w:t>
      </w:r>
      <w:r>
        <w:t xml:space="preserve"> converged</w:t>
      </w:r>
      <w:r w:rsidRPr="006B31BC">
        <w:t xml:space="preserve"> charging.</w:t>
      </w:r>
    </w:p>
    <w:p w:rsidR="009A00C4" w:rsidRDefault="009A00C4" w:rsidP="009A00C4">
      <w:pPr>
        <w:pStyle w:val="TH"/>
        <w:outlineLvl w:val="0"/>
      </w:pPr>
      <w:r>
        <w:t>Table 6.2a</w:t>
      </w:r>
      <w:r w:rsidRPr="006B31BC">
        <w:t>.1.2.1</w:t>
      </w:r>
      <w:r>
        <w:t>.1</w:t>
      </w:r>
      <w:r w:rsidRPr="006B31BC">
        <w:t xml:space="preserve">: </w:t>
      </w:r>
      <w:r w:rsidRPr="006B31BC">
        <w:rPr>
          <w:rFonts w:eastAsia="MS Mincho"/>
        </w:rPr>
        <w:t xml:space="preserve">Charging Data Request </w:t>
      </w:r>
      <w:r>
        <w:rPr>
          <w:rFonts w:eastAsia="MS Mincho"/>
        </w:rPr>
        <w:t>m</w:t>
      </w:r>
      <w:r w:rsidRPr="006B31BC">
        <w:rPr>
          <w:rFonts w:eastAsia="MS Mincho"/>
        </w:rPr>
        <w:t xml:space="preserve">essage </w:t>
      </w:r>
      <w:r>
        <w:rPr>
          <w:rFonts w:eastAsia="MS Mincho"/>
        </w:rPr>
        <w:t>c</w:t>
      </w:r>
      <w:r w:rsidRPr="006B31BC">
        <w:rPr>
          <w:rFonts w:eastAsia="MS Mincho"/>
        </w:rPr>
        <w:t>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9A00C4" w:rsidTr="00AA4981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A00C4" w:rsidRDefault="009A00C4" w:rsidP="00AA498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A00C4" w:rsidRDefault="009A00C4" w:rsidP="00AA498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A00C4" w:rsidRDefault="009A00C4" w:rsidP="00AA498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  <w:ins w:id="4" w:author="Nokia - mga" w:date="2019-10-01T10:05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C4" w:rsidRDefault="009A00C4" w:rsidP="009A00C4">
            <w:pPr>
              <w:pStyle w:val="TAL"/>
              <w:rPr>
                <w:ins w:id="5" w:author="Nokia - mga" w:date="2019-10-01T10:05:00Z"/>
              </w:rPr>
            </w:pPr>
            <w:ins w:id="6" w:author="Nokia - mga" w:date="2019-10-01T10:05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C4" w:rsidRDefault="009A00C4" w:rsidP="009A00C4">
            <w:pPr>
              <w:pStyle w:val="TAL"/>
              <w:jc w:val="center"/>
              <w:rPr>
                <w:ins w:id="7" w:author="Nokia - mga" w:date="2019-10-01T10:05:00Z"/>
                <w:szCs w:val="18"/>
                <w:lang w:bidi="ar-IQ"/>
              </w:rPr>
            </w:pPr>
            <w:ins w:id="8" w:author="Nokia - mga" w:date="2019-10-01T10:0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C4" w:rsidRDefault="009A00C4" w:rsidP="009A00C4">
            <w:pPr>
              <w:pStyle w:val="TAL"/>
              <w:rPr>
                <w:ins w:id="9" w:author="Nokia - mga" w:date="2019-10-01T10:05:00Z"/>
                <w:lang w:bidi="ar-IQ"/>
              </w:rPr>
            </w:pPr>
            <w:ins w:id="10" w:author="Nokia - mga" w:date="2019-10-01T10:05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9A00C4" w:rsidTr="00AA4981">
        <w:trPr>
          <w:cantSplit/>
          <w:jc w:val="center"/>
          <w:ins w:id="11" w:author="Nokia - mga" w:date="2019-10-01T10:05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C4" w:rsidRDefault="009A00C4" w:rsidP="009A00C4">
            <w:pPr>
              <w:pStyle w:val="TAL"/>
              <w:rPr>
                <w:ins w:id="12" w:author="Nokia - mga" w:date="2019-10-01T10:05:00Z"/>
              </w:rPr>
            </w:pPr>
            <w:ins w:id="13" w:author="Nokia - mga" w:date="2019-10-01T10:05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C4" w:rsidRDefault="009A00C4" w:rsidP="009A00C4">
            <w:pPr>
              <w:pStyle w:val="TAL"/>
              <w:jc w:val="center"/>
              <w:rPr>
                <w:ins w:id="14" w:author="Nokia - mga" w:date="2019-10-01T10:05:00Z"/>
                <w:szCs w:val="18"/>
                <w:lang w:bidi="ar-IQ"/>
              </w:rPr>
            </w:pPr>
            <w:ins w:id="15" w:author="Nokia - mga" w:date="2019-10-01T10:05:00Z">
              <w:r w:rsidRPr="00023C53">
                <w:rPr>
                  <w:rFonts w:cs="Arial"/>
                  <w:lang w:bidi="ar-IQ"/>
                </w:rPr>
                <w:t>O</w:t>
              </w:r>
              <w:r w:rsidRPr="00023C53">
                <w:rPr>
                  <w:rFonts w:cs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C4" w:rsidRDefault="009A00C4" w:rsidP="009A00C4">
            <w:pPr>
              <w:pStyle w:val="TAL"/>
              <w:rPr>
                <w:ins w:id="16" w:author="Nokia - mga" w:date="2019-10-01T10:05:00Z"/>
                <w:lang w:bidi="ar-IQ"/>
              </w:rPr>
            </w:pPr>
            <w:ins w:id="17" w:author="Nokia - mga" w:date="2019-10-01T10:05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eastAsia="zh-CN" w:bidi="ar-IQ"/>
              </w:rPr>
            </w:pPr>
            <w:r w:rsidRPr="00D816A4">
              <w:rPr>
                <w:lang w:bidi="ar-IQ"/>
              </w:rPr>
              <w:t xml:space="preserve">This field is described in TS 32.290 [57] and holds the </w:t>
            </w:r>
            <w:r>
              <w:rPr>
                <w:lang w:bidi="ar-IQ"/>
              </w:rPr>
              <w:t>SMS</w:t>
            </w:r>
            <w:r w:rsidRPr="00D816A4">
              <w:rPr>
                <w:lang w:bidi="ar-IQ"/>
              </w:rPr>
              <w:t xml:space="preserve"> specific triggers described in clause 5.</w:t>
            </w:r>
            <w:r>
              <w:rPr>
                <w:lang w:bidi="ar-IQ"/>
              </w:rPr>
              <w:t>x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</w:pPr>
            <w:r>
              <w:t>SMS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6.x</w:t>
            </w:r>
          </w:p>
        </w:tc>
      </w:tr>
    </w:tbl>
    <w:p w:rsidR="009A00C4" w:rsidRPr="009A00C4" w:rsidRDefault="009A00C4" w:rsidP="001768B3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68B3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768B3" w:rsidRDefault="001768B3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1768B3" w:rsidRDefault="001768B3" w:rsidP="001768B3"/>
    <w:p w:rsidR="001768B3" w:rsidRDefault="001768B3" w:rsidP="001768B3">
      <w:pPr>
        <w:pStyle w:val="Heading3"/>
      </w:pPr>
      <w:bookmarkStart w:id="18" w:name="_Toc4680169"/>
      <w:r>
        <w:t>6.5.3</w:t>
      </w:r>
      <w:r w:rsidRPr="00C31421">
        <w:tab/>
      </w:r>
      <w:r>
        <w:t>Detailed message format for converged charging</w:t>
      </w:r>
      <w:bookmarkEnd w:id="18"/>
    </w:p>
    <w:p w:rsidR="001768B3" w:rsidRDefault="001768B3" w:rsidP="001768B3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:rsidR="001768B3" w:rsidRDefault="001768B3" w:rsidP="001768B3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I-E). Also, when an entire field is not allowed in a node the entire cell is marked as "-". </w:t>
      </w:r>
    </w:p>
    <w:p w:rsidR="001768B3" w:rsidRDefault="001768B3" w:rsidP="001768B3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:rsidR="001768B3" w:rsidRDefault="001768B3" w:rsidP="001768B3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1768B3" w:rsidTr="00AA4981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:rsidR="001768B3" w:rsidRDefault="001768B3" w:rsidP="00AA4981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:rsidR="001768B3" w:rsidRDefault="001768B3" w:rsidP="00AA4981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H"/>
            </w:pPr>
            <w:r>
              <w:t>SMSF</w:t>
            </w:r>
          </w:p>
        </w:tc>
      </w:tr>
      <w:tr w:rsidR="001768B3" w:rsidTr="00AA4981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:rsidR="001768B3" w:rsidRDefault="001768B3" w:rsidP="00AA4981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:rsidR="001768B3" w:rsidRPr="003C38B4" w:rsidRDefault="001768B3" w:rsidP="00AA4981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H"/>
            </w:pPr>
            <w:r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hideMark/>
          </w:tcPr>
          <w:p w:rsidR="001768B3" w:rsidRDefault="001768B3" w:rsidP="00AA4981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:rsidR="001768B3" w:rsidRDefault="001768B3" w:rsidP="00AA4981">
            <w:pPr>
              <w:pStyle w:val="TAC"/>
            </w:pPr>
            <w:r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hideMark/>
          </w:tcPr>
          <w:p w:rsidR="001768B3" w:rsidRDefault="001768B3" w:rsidP="00AA4981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4E7A4D" w:rsidTr="00AA4981">
        <w:trPr>
          <w:jc w:val="center"/>
          <w:ins w:id="19" w:author="Nokia - mga" w:date="2019-10-01T09:54:00Z"/>
        </w:trPr>
        <w:tc>
          <w:tcPr>
            <w:tcW w:w="4740" w:type="dxa"/>
            <w:gridSpan w:val="2"/>
          </w:tcPr>
          <w:p w:rsidR="004E7A4D" w:rsidRDefault="004E7A4D" w:rsidP="004E7A4D">
            <w:pPr>
              <w:pStyle w:val="TAL"/>
              <w:rPr>
                <w:ins w:id="20" w:author="Nokia - mga" w:date="2019-10-01T09:54:00Z"/>
              </w:rPr>
            </w:pPr>
            <w:ins w:id="21" w:author="Nokia - mga" w:date="2019-10-01T09:54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749" w:type="dxa"/>
          </w:tcPr>
          <w:p w:rsidR="004E7A4D" w:rsidRPr="00062422" w:rsidRDefault="00076E0A" w:rsidP="004E7A4D">
            <w:pPr>
              <w:pStyle w:val="TAC"/>
              <w:rPr>
                <w:ins w:id="22" w:author="Nokia - mga" w:date="2019-10-01T09:54:00Z"/>
              </w:rPr>
            </w:pPr>
            <w:r>
              <w:t>--</w:t>
            </w:r>
            <w:ins w:id="23" w:author="Nokia - mga" w:date="2019-10-01T09:54:00Z">
              <w:r w:rsidR="004E7A4D" w:rsidRPr="005C7CC6">
                <w:t>E</w:t>
              </w:r>
            </w:ins>
          </w:p>
        </w:tc>
      </w:tr>
      <w:tr w:rsidR="004E7A4D" w:rsidTr="00AA4981">
        <w:trPr>
          <w:jc w:val="center"/>
          <w:ins w:id="24" w:author="Nokia - mga" w:date="2019-10-01T09:54:00Z"/>
        </w:trPr>
        <w:tc>
          <w:tcPr>
            <w:tcW w:w="4740" w:type="dxa"/>
            <w:gridSpan w:val="2"/>
          </w:tcPr>
          <w:p w:rsidR="004E7A4D" w:rsidRDefault="004E7A4D" w:rsidP="004E7A4D">
            <w:pPr>
              <w:pStyle w:val="TAL"/>
              <w:rPr>
                <w:ins w:id="25" w:author="Nokia - mga" w:date="2019-10-01T09:54:00Z"/>
              </w:rPr>
            </w:pPr>
            <w:ins w:id="26" w:author="Nokia - mga" w:date="2019-10-01T09:54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749" w:type="dxa"/>
          </w:tcPr>
          <w:p w:rsidR="004E7A4D" w:rsidRPr="00062422" w:rsidRDefault="00076E0A" w:rsidP="004E7A4D">
            <w:pPr>
              <w:pStyle w:val="TAC"/>
              <w:rPr>
                <w:ins w:id="27" w:author="Nokia - mga" w:date="2019-10-01T09:54:00Z"/>
              </w:rPr>
            </w:pPr>
            <w:r>
              <w:t>--</w:t>
            </w:r>
            <w:ins w:id="28" w:author="Nokia - mga" w:date="2019-10-01T09:54:00Z">
              <w:r w:rsidR="004E7A4D" w:rsidRPr="005C7CC6">
                <w:t>E</w:t>
              </w:r>
            </w:ins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:rsidR="001768B3" w:rsidRDefault="001768B3" w:rsidP="00AA4981">
            <w:pPr>
              <w:pStyle w:val="TAC"/>
            </w:pPr>
            <w:r>
              <w:t>-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:rsidR="001768B3" w:rsidRDefault="001768B3" w:rsidP="00AA4981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C"/>
            </w:pP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SMSC Address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Status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SMS result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trHeight w:val="58"/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</w:tbl>
    <w:p w:rsidR="001768B3" w:rsidRDefault="001768B3" w:rsidP="001768B3">
      <w:pPr>
        <w:keepNext/>
        <w:rPr>
          <w:lang w:eastAsia="zh-CN"/>
        </w:rPr>
      </w:pPr>
    </w:p>
    <w:p w:rsidR="001768B3" w:rsidRDefault="001768B3" w:rsidP="001768B3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:rsidR="001768B3" w:rsidRDefault="001768B3" w:rsidP="001768B3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1768B3" w:rsidTr="00AA4981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:rsidR="001768B3" w:rsidRDefault="001768B3" w:rsidP="00AA4981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:rsidR="001768B3" w:rsidRDefault="001768B3" w:rsidP="00AA4981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H"/>
            </w:pPr>
            <w:r>
              <w:t>SMSF</w:t>
            </w:r>
          </w:p>
        </w:tc>
      </w:tr>
      <w:tr w:rsidR="001768B3" w:rsidTr="00AA4981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:rsidR="001768B3" w:rsidRDefault="001768B3" w:rsidP="00AA4981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:rsidR="001768B3" w:rsidRPr="003C38B4" w:rsidRDefault="001768B3" w:rsidP="00AA4981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H"/>
            </w:pPr>
            <w:r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hideMark/>
          </w:tcPr>
          <w:p w:rsidR="001768B3" w:rsidRDefault="001768B3" w:rsidP="00AA4981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:rsidR="001768B3" w:rsidRDefault="001768B3" w:rsidP="00AA4981">
            <w:pPr>
              <w:pStyle w:val="TAC"/>
            </w:pPr>
            <w:r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hideMark/>
          </w:tcPr>
          <w:p w:rsidR="001768B3" w:rsidRDefault="001768B3" w:rsidP="00AA4981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:rsidR="001768B3" w:rsidRDefault="001768B3" w:rsidP="00AA4981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:rsidR="001768B3" w:rsidRPr="00BA3675" w:rsidRDefault="001768B3" w:rsidP="00AA4981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:rsidR="001768B3" w:rsidRDefault="001768B3" w:rsidP="00AA4981">
            <w:pPr>
              <w:pStyle w:val="TAC"/>
            </w:pPr>
            <w:r w:rsidRPr="00D4443C">
              <w:t>-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F193B">
              <w:t>-</w:t>
            </w:r>
          </w:p>
        </w:tc>
      </w:tr>
    </w:tbl>
    <w:p w:rsidR="001768B3" w:rsidRDefault="001768B3" w:rsidP="001768B3"/>
    <w:p w:rsidR="00EB1FFA" w:rsidRDefault="00EB1FFA" w:rsidP="00EB1FFA">
      <w:pPr>
        <w:rPr>
          <w:lang w:eastAsia="zh-CN" w:bidi="ar-IQ"/>
        </w:rPr>
      </w:pPr>
    </w:p>
    <w:p w:rsidR="004B52FD" w:rsidRDefault="004B52FD" w:rsidP="004B52FD">
      <w:bookmarkStart w:id="29" w:name="_Toc4680110"/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29"/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283" w:rsidRDefault="001C0283">
      <w:r>
        <w:separator/>
      </w:r>
    </w:p>
  </w:endnote>
  <w:endnote w:type="continuationSeparator" w:id="0">
    <w:p w:rsidR="001C0283" w:rsidRDefault="001C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283" w:rsidRDefault="001C0283">
      <w:r>
        <w:separator/>
      </w:r>
    </w:p>
  </w:footnote>
  <w:footnote w:type="continuationSeparator" w:id="0">
    <w:p w:rsidR="001C0283" w:rsidRDefault="001C0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29"/>
    <w:rsid w:val="00045FDB"/>
    <w:rsid w:val="00076E0A"/>
    <w:rsid w:val="00083815"/>
    <w:rsid w:val="000A6394"/>
    <w:rsid w:val="000B7FED"/>
    <w:rsid w:val="000C038A"/>
    <w:rsid w:val="000C6598"/>
    <w:rsid w:val="00145D43"/>
    <w:rsid w:val="00166375"/>
    <w:rsid w:val="001768B3"/>
    <w:rsid w:val="00192C46"/>
    <w:rsid w:val="001A08B3"/>
    <w:rsid w:val="001A7B60"/>
    <w:rsid w:val="001B52F0"/>
    <w:rsid w:val="001B7A65"/>
    <w:rsid w:val="001C0283"/>
    <w:rsid w:val="001E41F3"/>
    <w:rsid w:val="00211EE7"/>
    <w:rsid w:val="00254683"/>
    <w:rsid w:val="0026004D"/>
    <w:rsid w:val="002640DD"/>
    <w:rsid w:val="00275D12"/>
    <w:rsid w:val="00284FEB"/>
    <w:rsid w:val="002860C4"/>
    <w:rsid w:val="002B5741"/>
    <w:rsid w:val="00305409"/>
    <w:rsid w:val="00357E08"/>
    <w:rsid w:val="003609EF"/>
    <w:rsid w:val="0036231A"/>
    <w:rsid w:val="00374DD4"/>
    <w:rsid w:val="003E1A36"/>
    <w:rsid w:val="00410371"/>
    <w:rsid w:val="004242F1"/>
    <w:rsid w:val="004967CA"/>
    <w:rsid w:val="004B4B9B"/>
    <w:rsid w:val="004B52FD"/>
    <w:rsid w:val="004B75B7"/>
    <w:rsid w:val="004E7A4D"/>
    <w:rsid w:val="005026B8"/>
    <w:rsid w:val="0051580D"/>
    <w:rsid w:val="00520D25"/>
    <w:rsid w:val="00547111"/>
    <w:rsid w:val="00555925"/>
    <w:rsid w:val="005836D6"/>
    <w:rsid w:val="00592D74"/>
    <w:rsid w:val="005E2C44"/>
    <w:rsid w:val="00620AF6"/>
    <w:rsid w:val="00621188"/>
    <w:rsid w:val="006257ED"/>
    <w:rsid w:val="006367F6"/>
    <w:rsid w:val="00695808"/>
    <w:rsid w:val="006B37C7"/>
    <w:rsid w:val="006B46FB"/>
    <w:rsid w:val="006B7F9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0CA"/>
    <w:rsid w:val="008626E7"/>
    <w:rsid w:val="00870EE7"/>
    <w:rsid w:val="008863B9"/>
    <w:rsid w:val="008A45A6"/>
    <w:rsid w:val="008F686C"/>
    <w:rsid w:val="009148DE"/>
    <w:rsid w:val="0092694F"/>
    <w:rsid w:val="00941E30"/>
    <w:rsid w:val="00955C6D"/>
    <w:rsid w:val="009777D9"/>
    <w:rsid w:val="00991B88"/>
    <w:rsid w:val="009A00C4"/>
    <w:rsid w:val="009A5753"/>
    <w:rsid w:val="009A579D"/>
    <w:rsid w:val="009E3297"/>
    <w:rsid w:val="009F734F"/>
    <w:rsid w:val="00A11230"/>
    <w:rsid w:val="00A246B6"/>
    <w:rsid w:val="00A47E70"/>
    <w:rsid w:val="00A50CF0"/>
    <w:rsid w:val="00A67CD3"/>
    <w:rsid w:val="00A7671C"/>
    <w:rsid w:val="00AA2CBC"/>
    <w:rsid w:val="00AC4B2D"/>
    <w:rsid w:val="00AC5820"/>
    <w:rsid w:val="00AD1CD8"/>
    <w:rsid w:val="00B258BB"/>
    <w:rsid w:val="00B67B97"/>
    <w:rsid w:val="00B87317"/>
    <w:rsid w:val="00B90D74"/>
    <w:rsid w:val="00B968C8"/>
    <w:rsid w:val="00BA3EC5"/>
    <w:rsid w:val="00BA51D9"/>
    <w:rsid w:val="00BB5DFC"/>
    <w:rsid w:val="00BD279D"/>
    <w:rsid w:val="00BD60D6"/>
    <w:rsid w:val="00BD6BB8"/>
    <w:rsid w:val="00C66BA2"/>
    <w:rsid w:val="00C93FDC"/>
    <w:rsid w:val="00C95985"/>
    <w:rsid w:val="00CA6764"/>
    <w:rsid w:val="00CC5026"/>
    <w:rsid w:val="00CC68D0"/>
    <w:rsid w:val="00D03F9A"/>
    <w:rsid w:val="00D06D51"/>
    <w:rsid w:val="00D2192C"/>
    <w:rsid w:val="00D24991"/>
    <w:rsid w:val="00D50255"/>
    <w:rsid w:val="00D66520"/>
    <w:rsid w:val="00D75F20"/>
    <w:rsid w:val="00DE34CF"/>
    <w:rsid w:val="00E01B4F"/>
    <w:rsid w:val="00E13F3D"/>
    <w:rsid w:val="00E34898"/>
    <w:rsid w:val="00E44609"/>
    <w:rsid w:val="00E45836"/>
    <w:rsid w:val="00E774C5"/>
    <w:rsid w:val="00E82C28"/>
    <w:rsid w:val="00EB09B7"/>
    <w:rsid w:val="00EB1FFA"/>
    <w:rsid w:val="00EE7D7C"/>
    <w:rsid w:val="00F149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B0D5E-5F61-4FFC-B39D-B68474A4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883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2019-10-02T06:40:00Z</dcterms:created>
  <dcterms:modified xsi:type="dcterms:W3CDTF">2019-10-04T18:49:00Z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